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729"/>
        <w:gridCol w:w="8194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5B129C" w:rsidP="002D4CA7">
            <w:r w:rsidRPr="005B129C">
              <w:rPr>
                <w:rFonts w:eastAsia="Calibri" w:cs="Arial"/>
                <w:szCs w:val="22"/>
                <w:lang w:eastAsia="en-US"/>
              </w:rPr>
              <w:t>Erneuerung der Wasser- und Stromle</w:t>
            </w:r>
            <w:bookmarkStart w:id="0" w:name="_GoBack"/>
            <w:bookmarkEnd w:id="0"/>
            <w:r w:rsidRPr="005B129C">
              <w:rPr>
                <w:rFonts w:eastAsia="Calibri" w:cs="Arial"/>
                <w:szCs w:val="22"/>
                <w:lang w:eastAsia="en-US"/>
              </w:rPr>
              <w:t>itung in der Industriestraße der Stadt Mülheim-Kärlich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1729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8194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>
        <w:trPr>
          <w:trHeight w:val="284"/>
        </w:trPr>
        <w:tc>
          <w:tcPr>
            <w:tcW w:w="1729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5B129C" w:rsidP="002D4CA7">
            <w:r>
              <w:t>01-56-2026</w:t>
            </w:r>
          </w:p>
        </w:tc>
        <w:tc>
          <w:tcPr>
            <w:tcW w:w="8194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347F9A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Default="00DF1BA7" w:rsidP="00682D2C">
      <w:pPr>
        <w:rPr>
          <w:ins w:id="1" w:author="Schäfer Isabell" w:date="2022-12-30T10:37:00Z"/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3721B1" w:rsidRPr="00F45CAD" w:rsidRDefault="003721B1" w:rsidP="00682D2C">
      <w:pPr>
        <w:rPr>
          <w:b/>
        </w:rPr>
      </w:pPr>
    </w:p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09665D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0B42E1" w:rsidP="00FF013E">
            <w:pPr>
              <w:jc w:val="center"/>
            </w:pPr>
            <w:r>
              <w:rPr>
                <w:rFonts w:cs="Arial"/>
                <w:szCs w:val="20"/>
              </w:rPr>
              <w:t xml:space="preserve"> Name des Erklärenden im Sinne des § 126 b BGB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55F8" w:rsidRDefault="007B55F8">
      <w:r>
        <w:separator/>
      </w:r>
    </w:p>
    <w:p w:rsidR="007B55F8" w:rsidRDefault="007B55F8"/>
    <w:p w:rsidR="007B55F8" w:rsidRDefault="007B55F8"/>
  </w:endnote>
  <w:end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55F8" w:rsidRDefault="007B55F8">
      <w:r>
        <w:separator/>
      </w:r>
    </w:p>
    <w:p w:rsidR="007B55F8" w:rsidRDefault="007B55F8"/>
    <w:p w:rsidR="007B55F8" w:rsidRDefault="007B55F8"/>
  </w:footnote>
  <w:footnote w:type="continuationSeparator" w:id="0">
    <w:p w:rsidR="007B55F8" w:rsidRDefault="007B55F8">
      <w:r>
        <w:continuationSeparator/>
      </w:r>
    </w:p>
    <w:p w:rsidR="007B55F8" w:rsidRDefault="007B55F8"/>
    <w:p w:rsidR="007B55F8" w:rsidRDefault="007B55F8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chäfer Isabell">
    <w15:presenceInfo w15:providerId="AD" w15:userId="S-1-5-21-1841839852-858813434-444732941-29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9"/>
  <w:autoHyphenation/>
  <w:hyphenationZone w:val="425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48E7"/>
    <w:rsid w:val="0009665D"/>
    <w:rsid w:val="000A42AA"/>
    <w:rsid w:val="000B1B2C"/>
    <w:rsid w:val="000B42E1"/>
    <w:rsid w:val="001028D9"/>
    <w:rsid w:val="00106076"/>
    <w:rsid w:val="00127C79"/>
    <w:rsid w:val="001352E2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721B1"/>
    <w:rsid w:val="003A2123"/>
    <w:rsid w:val="003A362C"/>
    <w:rsid w:val="003A36E9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B129C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54C7"/>
    <w:rsid w:val="00CF0058"/>
    <w:rsid w:val="00CF64C4"/>
    <w:rsid w:val="00D05C74"/>
    <w:rsid w:val="00D50F0F"/>
    <w:rsid w:val="00D6072E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D6AF644"/>
  <w15:docId w15:val="{37AEAD02-0BD9-4CAC-9255-0E7900B22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140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Erklärung Bieter-/Arbeitsgemeinschaft</dc:title>
  <dc:creator>Dorothea Fenner</dc:creator>
  <cp:lastModifiedBy>Schneider Benedikt</cp:lastModifiedBy>
  <cp:revision>6</cp:revision>
  <cp:lastPrinted>2010-02-09T14:26:00Z</cp:lastPrinted>
  <dcterms:created xsi:type="dcterms:W3CDTF">2017-12-07T12:06:00Z</dcterms:created>
  <dcterms:modified xsi:type="dcterms:W3CDTF">2026-07-06T09:15:00Z</dcterms:modified>
</cp:coreProperties>
</file>