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5745B7" w:rsidP="002D4CA7">
            <w:r w:rsidRPr="005745B7">
              <w:t>Jahresvertrag – Str</w:t>
            </w:r>
            <w:bookmarkStart w:id="0" w:name="_GoBack"/>
            <w:bookmarkEnd w:id="0"/>
            <w:r w:rsidRPr="005745B7">
              <w:t>aßenbau in der Verbandsgemeinde Weißenthurm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5745B7" w:rsidP="002D4CA7">
            <w:r>
              <w:t>01-33-2026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Default="00DF1BA7" w:rsidP="00682D2C">
      <w:pPr>
        <w:rPr>
          <w:ins w:id="1" w:author="Schäfer Isabell" w:date="2022-12-30T10:37:00Z"/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3721B1" w:rsidRPr="00F45CAD" w:rsidRDefault="003721B1" w:rsidP="00682D2C">
      <w:pPr>
        <w:rPr>
          <w:b/>
        </w:rPr>
      </w:pPr>
    </w:p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09665D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FF013E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FF013E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FF013E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5F8" w:rsidRDefault="007B55F8">
      <w:r>
        <w:separator/>
      </w:r>
    </w:p>
    <w:p w:rsidR="007B55F8" w:rsidRDefault="007B55F8"/>
    <w:p w:rsidR="007B55F8" w:rsidRDefault="007B55F8"/>
  </w:endnote>
  <w:end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5F8" w:rsidRDefault="007B55F8">
      <w:r>
        <w:separator/>
      </w:r>
    </w:p>
    <w:p w:rsidR="007B55F8" w:rsidRDefault="007B55F8"/>
    <w:p w:rsidR="007B55F8" w:rsidRDefault="007B55F8"/>
  </w:footnote>
  <w:foot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häfer Isabell">
    <w15:presenceInfo w15:providerId="AD" w15:userId="S-1-5-21-1841839852-858813434-444732941-29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B42E1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21B1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45B7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D987713"/>
  <w15:docId w15:val="{37AEAD02-0BD9-4CAC-9255-0E7900B2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136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Schneider Benedikt</cp:lastModifiedBy>
  <cp:revision>6</cp:revision>
  <cp:lastPrinted>2010-02-09T14:26:00Z</cp:lastPrinted>
  <dcterms:created xsi:type="dcterms:W3CDTF">2017-12-07T12:06:00Z</dcterms:created>
  <dcterms:modified xsi:type="dcterms:W3CDTF">2026-04-28T10:28:00Z</dcterms:modified>
</cp:coreProperties>
</file>