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D16AE3" w:rsidP="002D4CA7">
            <w:r w:rsidRPr="00D16AE3">
              <w:t>Betonsanierung des Regenbecken</w:t>
            </w:r>
            <w:bookmarkStart w:id="0" w:name="_GoBack"/>
            <w:bookmarkEnd w:id="0"/>
            <w:r w:rsidRPr="00D16AE3">
              <w:t>s der Kläranlage Urmitz/</w:t>
            </w:r>
            <w:proofErr w:type="spellStart"/>
            <w:r w:rsidRPr="00D16AE3">
              <w:t>Bhf</w:t>
            </w:r>
            <w:proofErr w:type="spellEnd"/>
          </w:p>
        </w:tc>
      </w:tr>
      <w:tr w:rsidR="00347F9A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D16AE3" w:rsidP="002D4CA7">
            <w:r>
              <w:t>01-53-2026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347F9A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Default="00DF1BA7" w:rsidP="00682D2C">
      <w:pPr>
        <w:rPr>
          <w:ins w:id="1" w:author="Schäfer Isabell" w:date="2022-12-30T10:37:00Z"/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3721B1" w:rsidRPr="00F45CAD" w:rsidRDefault="003721B1" w:rsidP="00682D2C">
      <w:pPr>
        <w:rPr>
          <w:b/>
        </w:rPr>
      </w:pPr>
    </w:p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0B42E1" w:rsidP="0009665D">
            <w:pPr>
              <w:jc w:val="center"/>
            </w:pPr>
            <w:r>
              <w:rPr>
                <w:rFonts w:cs="Arial"/>
                <w:szCs w:val="20"/>
              </w:rPr>
              <w:t xml:space="preserve"> Name des Erklärenden im Sinne des § 126 b BGB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0B42E1" w:rsidP="00FF013E">
            <w:pPr>
              <w:jc w:val="center"/>
            </w:pPr>
            <w:r>
              <w:rPr>
                <w:rFonts w:cs="Arial"/>
                <w:szCs w:val="20"/>
              </w:rPr>
              <w:t xml:space="preserve"> Name des Erklärenden im Sinne des § 126 b BGB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0B42E1" w:rsidP="00FF013E">
            <w:pPr>
              <w:jc w:val="center"/>
            </w:pPr>
            <w:r>
              <w:rPr>
                <w:rFonts w:cs="Arial"/>
                <w:szCs w:val="20"/>
              </w:rPr>
              <w:t xml:space="preserve"> Name des Erklärenden im Sinne des § 126 b BGB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0B42E1" w:rsidP="00FF013E">
            <w:pPr>
              <w:jc w:val="center"/>
            </w:pPr>
            <w:r>
              <w:rPr>
                <w:rFonts w:cs="Arial"/>
                <w:szCs w:val="20"/>
              </w:rPr>
              <w:t xml:space="preserve"> Name des Erklärenden im Sinne des § 126 b BGB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5F8" w:rsidRDefault="007B55F8">
      <w:r>
        <w:separator/>
      </w:r>
    </w:p>
    <w:p w:rsidR="007B55F8" w:rsidRDefault="007B55F8"/>
    <w:p w:rsidR="007B55F8" w:rsidRDefault="007B55F8"/>
  </w:endnote>
  <w:endnote w:type="continuationSeparator" w:id="0">
    <w:p w:rsidR="007B55F8" w:rsidRDefault="007B55F8">
      <w:r>
        <w:continuationSeparator/>
      </w:r>
    </w:p>
    <w:p w:rsidR="007B55F8" w:rsidRDefault="007B55F8"/>
    <w:p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5F8" w:rsidRDefault="007B55F8">
      <w:r>
        <w:separator/>
      </w:r>
    </w:p>
    <w:p w:rsidR="007B55F8" w:rsidRDefault="007B55F8"/>
    <w:p w:rsidR="007B55F8" w:rsidRDefault="007B55F8"/>
  </w:footnote>
  <w:footnote w:type="continuationSeparator" w:id="0">
    <w:p w:rsidR="007B55F8" w:rsidRDefault="007B55F8">
      <w:r>
        <w:continuationSeparator/>
      </w:r>
    </w:p>
    <w:p w:rsidR="007B55F8" w:rsidRDefault="007B55F8"/>
    <w:p w:rsidR="007B55F8" w:rsidRDefault="007B55F8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häfer Isabell">
    <w15:presenceInfo w15:providerId="AD" w15:userId="S-1-5-21-1841839852-858813434-444732941-29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0B42E1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721B1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16AE3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9F93B77"/>
  <w15:docId w15:val="{37AEAD02-0BD9-4CAC-9255-0E7900B22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136</Words>
  <Characters>857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Schneider Benedikt</cp:lastModifiedBy>
  <cp:revision>6</cp:revision>
  <cp:lastPrinted>2010-02-09T14:26:00Z</cp:lastPrinted>
  <dcterms:created xsi:type="dcterms:W3CDTF">2017-12-07T12:06:00Z</dcterms:created>
  <dcterms:modified xsi:type="dcterms:W3CDTF">2026-06-22T07:38:00Z</dcterms:modified>
</cp:coreProperties>
</file>